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42671841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</w:t>
      </w:r>
      <w:r w:rsidR="00433FCE">
        <w:rPr>
          <w:rFonts w:eastAsia="Arial Unicode MS" w:cs="Arial"/>
          <w:bCs/>
          <w:sz w:val="20"/>
          <w:szCs w:val="15"/>
        </w:rPr>
        <w:t>2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="00E00E3C" w:rsidRPr="00E00E3C">
        <w:rPr>
          <w:rFonts w:eastAsia="Arial Unicode MS" w:cs="Arial"/>
          <w:bCs/>
          <w:sz w:val="20"/>
          <w:szCs w:val="15"/>
        </w:rPr>
        <w:t>S2-2510581</w:t>
      </w:r>
      <w:ins w:id="3" w:author="Ericsson" w:date="2025-11-25T13:49:00Z" w16du:dateUtc="2025-11-25T12:49:00Z">
        <w:r w:rsidR="00D912BC">
          <w:rPr>
            <w:rFonts w:eastAsia="Arial Unicode MS" w:cs="Arial"/>
            <w:bCs/>
            <w:sz w:val="20"/>
            <w:szCs w:val="15"/>
          </w:rPr>
          <w:t>r0</w:t>
        </w:r>
      </w:ins>
      <w:ins w:id="4" w:author="Ericsson" w:date="2025-11-25T13:50:00Z" w16du:dateUtc="2025-11-25T12:50:00Z">
        <w:r w:rsidR="00D912BC">
          <w:rPr>
            <w:rFonts w:eastAsia="Arial Unicode MS" w:cs="Arial"/>
            <w:bCs/>
            <w:sz w:val="20"/>
            <w:szCs w:val="15"/>
          </w:rPr>
          <w:t>2</w:t>
        </w:r>
      </w:ins>
    </w:p>
    <w:p w14:paraId="3F3D4C76" w14:textId="09395E9E" w:rsidR="00B47D47" w:rsidRPr="00B47D47" w:rsidRDefault="00433FC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>
        <w:rPr>
          <w:rFonts w:eastAsia="Arial Unicode MS" w:cs="Arial"/>
          <w:bCs/>
          <w:sz w:val="20"/>
          <w:szCs w:val="15"/>
        </w:rPr>
        <w:t>17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– </w:t>
      </w:r>
      <w:r>
        <w:rPr>
          <w:rFonts w:eastAsia="Arial Unicode MS" w:cs="Arial"/>
          <w:bCs/>
          <w:sz w:val="20"/>
          <w:szCs w:val="15"/>
        </w:rPr>
        <w:t>21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</w:t>
      </w:r>
      <w:r>
        <w:rPr>
          <w:rFonts w:eastAsia="Arial Unicode MS" w:cs="Arial"/>
          <w:bCs/>
          <w:sz w:val="20"/>
          <w:szCs w:val="15"/>
        </w:rPr>
        <w:t>Nov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, 2025, </w:t>
      </w:r>
      <w:r>
        <w:rPr>
          <w:rFonts w:eastAsia="Arial Unicode MS" w:cs="Arial"/>
          <w:bCs/>
          <w:sz w:val="20"/>
          <w:szCs w:val="15"/>
        </w:rPr>
        <w:t>Dallas, US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1979AB4B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 xml:space="preserve">4 to TSG SA for </w:t>
      </w:r>
      <w:r w:rsidR="00433FCE">
        <w:rPr>
          <w:rFonts w:ascii="Arial" w:hAnsi="Arial" w:cs="Arial"/>
          <w:b/>
          <w:lang w:val="en-US"/>
        </w:rPr>
        <w:t>approval</w:t>
      </w:r>
      <w:r w:rsidRPr="00B47D47">
        <w:rPr>
          <w:rFonts w:ascii="Arial" w:hAnsi="Arial" w:cs="Arial"/>
          <w:b/>
          <w:lang w:val="en-US"/>
        </w:rPr>
        <w:t>, Version 1.</w:t>
      </w:r>
      <w:r w:rsidR="00115314">
        <w:rPr>
          <w:rFonts w:ascii="Arial" w:hAnsi="Arial" w:cs="Arial"/>
          <w:b/>
          <w:lang w:val="en-US"/>
        </w:rPr>
        <w:t>2</w:t>
      </w:r>
      <w:r w:rsidRPr="00B47D47">
        <w:rPr>
          <w:rFonts w:ascii="Arial" w:hAnsi="Arial" w:cs="Arial"/>
          <w:b/>
          <w:lang w:val="en-US"/>
        </w:rPr>
        <w:t>.0</w:t>
      </w:r>
    </w:p>
    <w:p w14:paraId="33F586FE" w14:textId="2A6B2678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</w:r>
      <w:r w:rsidR="00115314">
        <w:rPr>
          <w:rFonts w:ascii="Arial" w:hAnsi="Arial" w:cs="Arial"/>
          <w:b/>
          <w:lang w:val="en-US"/>
        </w:rPr>
        <w:t>Xiaomi, Apple (Rapporteurs)</w:t>
      </w:r>
    </w:p>
    <w:p w14:paraId="6D4897E3" w14:textId="27587223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</w:r>
      <w:r w:rsidR="00433FCE">
        <w:rPr>
          <w:rFonts w:ascii="Arial" w:hAnsi="Arial" w:cs="Arial"/>
          <w:b/>
          <w:lang w:val="en-US"/>
        </w:rPr>
        <w:t xml:space="preserve">Approval 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Default="009075D4" w:rsidP="009075D4"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5EEA7621" w14:textId="77777777" w:rsidR="009075D4" w:rsidRDefault="009075D4" w:rsidP="009075D4">
      <w:r w:rsidRPr="002D1676">
        <w:t>In this study, the scope is</w:t>
      </w:r>
      <w:r>
        <w:t xml:space="preserve"> restricted to </w:t>
      </w:r>
      <w:r w:rsidRPr="002D1676">
        <w:t>gNB-based sensing</w:t>
      </w:r>
      <w:r>
        <w:t>, i.e. the only allowed Sensing Entity is the gNB</w:t>
      </w:r>
      <w:r w:rsidRPr="002D1676">
        <w:t>.</w:t>
      </w:r>
    </w:p>
    <w:p w14:paraId="504E178E" w14:textId="5CCE6BFE" w:rsidR="009075D4" w:rsidRPr="009075D4" w:rsidRDefault="009075D4" w:rsidP="009075D4">
      <w:pPr>
        <w:pStyle w:val="NO"/>
      </w:pPr>
      <w:r w:rsidRPr="00415549">
        <w:t xml:space="preserve">NOTE 1: </w:t>
      </w:r>
      <w:r w:rsidRPr="00415549">
        <w:tab/>
      </w:r>
      <w:r>
        <w:t xml:space="preserve">The scope is aligned to the </w:t>
      </w:r>
      <w:r w:rsidRPr="007D1A6F">
        <w:t>Rel-20 5G-A RAN ISAC study</w:t>
      </w:r>
      <w:r>
        <w:t xml:space="preserve"> scope</w:t>
      </w:r>
      <w:r w:rsidRPr="00415549">
        <w:t xml:space="preserve">. </w:t>
      </w:r>
    </w:p>
    <w:p w14:paraId="67F953C3" w14:textId="77777777" w:rsidR="009075D4" w:rsidRPr="00415549" w:rsidRDefault="009075D4" w:rsidP="009075D4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415549" w:rsidRDefault="009075D4" w:rsidP="009075D4">
      <w:r w:rsidRPr="00415549">
        <w:t>Potential privacy requirements if identified during the study will be considered for the study of the sensing architecture.</w:t>
      </w:r>
    </w:p>
    <w:p w14:paraId="5F5D3DBF" w14:textId="4B5A33CA" w:rsidR="009075D4" w:rsidRPr="00415549" w:rsidRDefault="009075D4" w:rsidP="009075D4">
      <w:pPr>
        <w:pStyle w:val="NO"/>
      </w:pPr>
      <w:r w:rsidRPr="00415549">
        <w:t>NOTE </w:t>
      </w:r>
      <w:r w:rsidR="00115314">
        <w:t>2</w:t>
      </w:r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308796B9" w:rsidR="009075D4" w:rsidRPr="00415549" w:rsidRDefault="009075D4" w:rsidP="009075D4">
      <w:pPr>
        <w:pStyle w:val="NO"/>
      </w:pPr>
      <w:r w:rsidRPr="00415549">
        <w:t>NOTE </w:t>
      </w:r>
      <w:r w:rsidR="00115314">
        <w:t>3</w:t>
      </w:r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0AA93E24" w14:textId="19C19E55" w:rsidR="009075D4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65F80678" w:rsidR="00BE5763" w:rsidRPr="00115314" w:rsidRDefault="00433FCE" w:rsidP="00BE5763">
      <w:pPr>
        <w:tabs>
          <w:tab w:val="left" w:pos="3119"/>
        </w:tabs>
        <w:rPr>
          <w:rFonts w:ascii="Arial" w:hAnsi="Arial" w:cs="Arial"/>
        </w:rPr>
      </w:pPr>
      <w:r w:rsidRPr="00115314">
        <w:rPr>
          <w:rFonts w:ascii="Arial" w:hAnsi="Arial" w:cs="Arial"/>
        </w:rPr>
        <w:t>Interim agreements and Conclusions for all key issues are captured.</w:t>
      </w:r>
    </w:p>
    <w:p w14:paraId="3BF4D615" w14:textId="4A05EF52" w:rsidR="00BE5763" w:rsidRPr="00115314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115314">
        <w:rPr>
          <w:rFonts w:ascii="Arial" w:hAnsi="Arial" w:cs="Arial"/>
        </w:rPr>
        <w:t>The TR is considere</w:t>
      </w:r>
      <w:r w:rsidRPr="00A65CF7">
        <w:rPr>
          <w:rFonts w:ascii="Arial" w:hAnsi="Arial" w:cs="Arial"/>
        </w:rPr>
        <w:t xml:space="preserve">d </w:t>
      </w:r>
      <w:ins w:id="5" w:author="Ericsson" w:date="2025-11-25T13:49:00Z" w16du:dateUtc="2025-11-25T12:49:00Z">
        <w:r w:rsidR="00D912BC">
          <w:rPr>
            <w:rFonts w:ascii="Arial" w:hAnsi="Arial" w:cs="Arial"/>
          </w:rPr>
          <w:t>90</w:t>
        </w:r>
      </w:ins>
      <w:ins w:id="6" w:author="User1" w:date="2025-11-25T09:25:00Z">
        <w:del w:id="7" w:author="Ericsson" w:date="2025-11-25T13:49:00Z" w16du:dateUtc="2025-11-25T12:49:00Z">
          <w:r w:rsidR="00A65CF7" w:rsidDel="00D912BC">
            <w:rPr>
              <w:rFonts w:ascii="Arial" w:eastAsiaTheme="minorEastAsia" w:hAnsi="Arial" w:cs="Arial" w:hint="eastAsia"/>
              <w:i/>
              <w:iCs/>
              <w:lang w:eastAsia="zh-CN"/>
            </w:rPr>
            <w:delText>95</w:delText>
          </w:r>
        </w:del>
      </w:ins>
      <w:del w:id="8" w:author="User1" w:date="2025-11-25T09:25:00Z">
        <w:r w:rsidR="00A65CF7" w:rsidDel="00A65CF7">
          <w:rPr>
            <w:rFonts w:ascii="Arial" w:eastAsiaTheme="minorEastAsia" w:hAnsi="Arial" w:cs="Arial" w:hint="eastAsia"/>
            <w:i/>
            <w:iCs/>
            <w:lang w:eastAsia="zh-CN"/>
          </w:rPr>
          <w:delText xml:space="preserve">xx </w:delText>
        </w:r>
      </w:del>
      <w:r w:rsidRPr="00A65CF7">
        <w:rPr>
          <w:rFonts w:ascii="Arial" w:hAnsi="Arial" w:cs="Arial"/>
        </w:rPr>
        <w:t xml:space="preserve">% </w:t>
      </w:r>
      <w:r w:rsidRPr="00115314">
        <w:rPr>
          <w:rFonts w:ascii="Arial" w:hAnsi="Arial" w:cs="Arial"/>
        </w:rPr>
        <w:t>complete.</w:t>
      </w:r>
    </w:p>
    <w:p w14:paraId="2D38F54E" w14:textId="7172246E" w:rsidR="003E379C" w:rsidRPr="00115314" w:rsidDel="00A65CF7" w:rsidRDefault="00433FCE" w:rsidP="00433FCE">
      <w:pPr>
        <w:pStyle w:val="EditorsNote"/>
        <w:rPr>
          <w:del w:id="9" w:author="User1" w:date="2025-11-25T09:25:00Z"/>
          <w:lang w:eastAsia="zh-CN"/>
        </w:rPr>
      </w:pPr>
      <w:del w:id="10" w:author="User1" w:date="2025-11-25T09:25:00Z">
        <w:r w:rsidRPr="00115314" w:rsidDel="00A65CF7">
          <w:rPr>
            <w:lang w:eastAsia="zh-CN"/>
          </w:rPr>
          <w:delText>Editor’s note</w:delText>
        </w:r>
        <w:r w:rsidR="00115314" w:rsidRPr="00115314" w:rsidDel="00A65CF7">
          <w:rPr>
            <w:lang w:eastAsia="zh-CN"/>
          </w:rPr>
          <w:delText>1</w:delText>
        </w:r>
        <w:r w:rsidRPr="00115314" w:rsidDel="00A65CF7">
          <w:rPr>
            <w:lang w:eastAsia="zh-CN"/>
          </w:rPr>
          <w:delText xml:space="preserve">: will be </w:delText>
        </w:r>
        <w:r w:rsidR="00F71783" w:rsidRPr="00115314" w:rsidDel="00A65CF7">
          <w:rPr>
            <w:lang w:eastAsia="zh-CN"/>
          </w:rPr>
          <w:delText>updated</w:delText>
        </w:r>
        <w:r w:rsidRPr="00115314" w:rsidDel="00A65CF7">
          <w:rPr>
            <w:lang w:eastAsia="zh-CN"/>
          </w:rPr>
          <w:delText xml:space="preserve"> based on the conclusion discussion at SA2#172.</w:delText>
        </w:r>
      </w:del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ins w:id="11" w:author="User1" w:date="2025-11-25T09:25:00Z"/>
          <w:rFonts w:ascii="Arial" w:eastAsiaTheme="minorEastAsia" w:hAnsi="Arial" w:cs="Arial"/>
          <w:b/>
          <w:sz w:val="24"/>
          <w:lang w:eastAsia="zh-CN"/>
        </w:rPr>
      </w:pPr>
      <w:r w:rsidRPr="00115314">
        <w:rPr>
          <w:rFonts w:ascii="Arial" w:hAnsi="Arial" w:cs="Arial"/>
          <w:b/>
          <w:sz w:val="24"/>
        </w:rPr>
        <w:t>Outstanding Issues:</w:t>
      </w:r>
    </w:p>
    <w:p w14:paraId="581C6029" w14:textId="21456078" w:rsidR="00A65CF7" w:rsidRPr="00937634" w:rsidDel="00937634" w:rsidRDefault="00937634" w:rsidP="00937634">
      <w:pPr>
        <w:tabs>
          <w:tab w:val="left" w:pos="3119"/>
        </w:tabs>
        <w:rPr>
          <w:del w:id="12" w:author="User1" w:date="2025-11-25T09:28:00Z"/>
          <w:rFonts w:ascii="Arial" w:hAnsi="Arial" w:cs="Arial"/>
        </w:rPr>
      </w:pPr>
      <w:ins w:id="13" w:author="User1" w:date="2025-11-25T09:28:00Z">
        <w:r w:rsidRPr="00937634">
          <w:rPr>
            <w:rFonts w:ascii="Arial" w:hAnsi="Arial" w:cs="Arial"/>
          </w:rPr>
          <w:t>Whether Sensing control signalling exchanged between SE and SF directly or with AMF involvement is FFS.</w:t>
        </w:r>
      </w:ins>
    </w:p>
    <w:p w14:paraId="54572D63" w14:textId="72570C14" w:rsidR="006337DA" w:rsidRPr="00115314" w:rsidDel="00A65CF7" w:rsidRDefault="00433FCE" w:rsidP="00937634">
      <w:pPr>
        <w:pStyle w:val="EditorsNote"/>
        <w:ind w:left="0" w:firstLine="0"/>
        <w:rPr>
          <w:del w:id="14" w:author="User1" w:date="2025-11-25T09:25:00Z"/>
          <w:lang w:eastAsia="zh-CN"/>
        </w:rPr>
      </w:pPr>
      <w:del w:id="15" w:author="User1" w:date="2025-11-25T09:25:00Z">
        <w:r w:rsidRPr="00115314" w:rsidDel="00A65CF7">
          <w:rPr>
            <w:lang w:eastAsia="zh-CN"/>
          </w:rPr>
          <w:delText>Editor’s note</w:delText>
        </w:r>
        <w:r w:rsidR="00115314" w:rsidRPr="00115314" w:rsidDel="00A65CF7">
          <w:rPr>
            <w:lang w:eastAsia="zh-CN"/>
          </w:rPr>
          <w:delText>2</w:delText>
        </w:r>
        <w:r w:rsidRPr="00115314" w:rsidDel="00A65CF7">
          <w:rPr>
            <w:lang w:eastAsia="zh-CN"/>
          </w:rPr>
          <w:delText>: To be added based on the conclusion discussion at SA2#172</w:delText>
        </w:r>
        <w:r w:rsidR="00F71783" w:rsidRPr="00115314" w:rsidDel="00A65CF7">
          <w:rPr>
            <w:lang w:eastAsia="zh-CN"/>
          </w:rPr>
          <w:delText xml:space="preserve"> if any</w:delText>
        </w:r>
        <w:r w:rsidRPr="00115314" w:rsidDel="00A65CF7">
          <w:rPr>
            <w:lang w:eastAsia="zh-CN"/>
          </w:rPr>
          <w:delText>.</w:delText>
        </w:r>
      </w:del>
    </w:p>
    <w:p w14:paraId="3D2B0891" w14:textId="77777777" w:rsidR="003E379C" w:rsidRPr="00115314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115314">
        <w:rPr>
          <w:rFonts w:ascii="Arial" w:hAnsi="Arial" w:cs="Arial"/>
          <w:b/>
          <w:sz w:val="24"/>
        </w:rPr>
        <w:t>Contentious Issues:</w:t>
      </w:r>
    </w:p>
    <w:p w14:paraId="53F25701" w14:textId="24229BBF" w:rsidR="00F71783" w:rsidRPr="00433FCE" w:rsidRDefault="00F71783" w:rsidP="00F71783">
      <w:pPr>
        <w:pStyle w:val="EditorsNote"/>
        <w:rPr>
          <w:lang w:eastAsia="zh-CN"/>
        </w:rPr>
      </w:pPr>
      <w:del w:id="16" w:author="User1" w:date="2025-11-25T09:25:00Z">
        <w:r w:rsidRPr="00115314" w:rsidDel="00A65CF7">
          <w:rPr>
            <w:lang w:eastAsia="zh-CN"/>
          </w:rPr>
          <w:delText>Editor’s note</w:delText>
        </w:r>
        <w:r w:rsidR="00115314" w:rsidRPr="00115314" w:rsidDel="00A65CF7">
          <w:rPr>
            <w:lang w:eastAsia="zh-CN"/>
          </w:rPr>
          <w:delText>3</w:delText>
        </w:r>
        <w:r w:rsidRPr="00115314" w:rsidDel="00A65CF7">
          <w:rPr>
            <w:lang w:eastAsia="zh-CN"/>
          </w:rPr>
          <w:delText>: To be added based on the conclusion discussion at SA2#172 if any.</w:delText>
        </w:r>
      </w:del>
    </w:p>
    <w:p w14:paraId="36F47E8A" w14:textId="524FA178" w:rsidR="003E379C" w:rsidRPr="00F71783" w:rsidRDefault="003E379C" w:rsidP="00F71783">
      <w:pPr>
        <w:tabs>
          <w:tab w:val="left" w:pos="3119"/>
        </w:tabs>
        <w:rPr>
          <w:rFonts w:ascii="Arial" w:hAnsi="Arial" w:cs="Arial"/>
          <w:sz w:val="22"/>
          <w:lang w:val="x-none"/>
        </w:rPr>
      </w:pPr>
    </w:p>
    <w:sectPr w:rsidR="003E379C" w:rsidRPr="00F7178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F31C" w14:textId="77777777" w:rsidR="0057108F" w:rsidRDefault="0057108F">
      <w:r>
        <w:separator/>
      </w:r>
    </w:p>
  </w:endnote>
  <w:endnote w:type="continuationSeparator" w:id="0">
    <w:p w14:paraId="577188C9" w14:textId="77777777" w:rsidR="0057108F" w:rsidRDefault="0057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1925" w14:textId="77777777" w:rsidR="0057108F" w:rsidRDefault="0057108F">
      <w:r>
        <w:separator/>
      </w:r>
    </w:p>
  </w:footnote>
  <w:footnote w:type="continuationSeparator" w:id="0">
    <w:p w14:paraId="4A1EFE92" w14:textId="77777777" w:rsidR="0057108F" w:rsidRDefault="00571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332833">
    <w:abstractNumId w:val="7"/>
  </w:num>
  <w:num w:numId="2" w16cid:durableId="1201165820">
    <w:abstractNumId w:val="2"/>
  </w:num>
  <w:num w:numId="3" w16cid:durableId="574242723">
    <w:abstractNumId w:val="8"/>
  </w:num>
  <w:num w:numId="4" w16cid:durableId="72824785">
    <w:abstractNumId w:val="3"/>
  </w:num>
  <w:num w:numId="5" w16cid:durableId="2132745106">
    <w:abstractNumId w:val="5"/>
  </w:num>
  <w:num w:numId="6" w16cid:durableId="1735615197">
    <w:abstractNumId w:val="9"/>
  </w:num>
  <w:num w:numId="7" w16cid:durableId="2033602061">
    <w:abstractNumId w:val="0"/>
  </w:num>
  <w:num w:numId="8" w16cid:durableId="111099384">
    <w:abstractNumId w:val="1"/>
  </w:num>
  <w:num w:numId="9" w16cid:durableId="1561358369">
    <w:abstractNumId w:val="6"/>
  </w:num>
  <w:num w:numId="10" w16cid:durableId="49657944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32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314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6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37F9B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B0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292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3FCE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0AD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10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8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4972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1EA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7C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F4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63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87F1A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092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0F7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CF7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B6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B0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2B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0E3C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81E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78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42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DD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Ericsson</cp:lastModifiedBy>
  <cp:revision>3</cp:revision>
  <cp:lastPrinted>2017-11-09T01:38:00Z</cp:lastPrinted>
  <dcterms:created xsi:type="dcterms:W3CDTF">2025-11-25T12:49:00Z</dcterms:created>
  <dcterms:modified xsi:type="dcterms:W3CDTF">2025-11-25T12:50:00Z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e8b83e0083a011f080002d4000002d40">
    <vt:lpwstr>CWMtbiYJFNFMyT+orqRQDwH8riE34izVMbPW5wnq1V++d6LU2B+PRvk6Dh7poDXO4CKSwPz1eXaOQr1DMPrsMF71w==</vt:lpwstr>
  </property>
</Properties>
</file>